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31B24725" w:rsidR="007C427E" w:rsidRPr="004C4206" w:rsidRDefault="004C4206" w:rsidP="004C4206">
      <w:pPr>
        <w:pStyle w:val="CRCoverPage"/>
        <w:pBdr>
          <w:bottom w:val="single" w:sz="6" w:space="0" w:color="auto"/>
        </w:pBdr>
        <w:tabs>
          <w:tab w:val="right" w:pos="9639"/>
        </w:tabs>
        <w:spacing w:after="0"/>
        <w:rPr>
          <w:b/>
          <w:noProof/>
          <w:sz w:val="24"/>
        </w:rPr>
      </w:pPr>
      <w:r w:rsidRPr="004C4206">
        <w:rPr>
          <w:b/>
          <w:noProof/>
          <w:sz w:val="24"/>
        </w:rPr>
        <w:t>3GPP TSG SA Meeting #102</w:t>
      </w:r>
      <w:r w:rsidR="007C427E" w:rsidRPr="004C4206">
        <w:rPr>
          <w:b/>
          <w:noProof/>
          <w:sz w:val="24"/>
        </w:rPr>
        <w:tab/>
        <w:t>S</w:t>
      </w:r>
      <w:r w:rsidRPr="004C4206">
        <w:rPr>
          <w:b/>
          <w:noProof/>
          <w:sz w:val="24"/>
        </w:rPr>
        <w:t>P</w:t>
      </w:r>
      <w:r w:rsidR="007C427E" w:rsidRPr="004C4206">
        <w:rPr>
          <w:b/>
          <w:noProof/>
          <w:sz w:val="24"/>
        </w:rPr>
        <w:t>-</w:t>
      </w:r>
      <w:r w:rsidRPr="004C4206">
        <w:rPr>
          <w:b/>
          <w:noProof/>
          <w:sz w:val="24"/>
        </w:rPr>
        <w:t>231</w:t>
      </w:r>
      <w:bookmarkStart w:id="0" w:name="_GoBack"/>
      <w:bookmarkEnd w:id="0"/>
      <w:r w:rsidR="004C190D">
        <w:rPr>
          <w:b/>
          <w:noProof/>
          <w:sz w:val="24"/>
        </w:rPr>
        <w:t>504</w:t>
      </w:r>
    </w:p>
    <w:p w14:paraId="2CEEF6DE" w14:textId="46C57909" w:rsidR="007C427E" w:rsidRDefault="004C4206" w:rsidP="005A6209">
      <w:pPr>
        <w:pStyle w:val="CRCoverPage"/>
        <w:pBdr>
          <w:bottom w:val="single" w:sz="6" w:space="0" w:color="auto"/>
        </w:pBdr>
        <w:tabs>
          <w:tab w:val="right" w:pos="9638"/>
        </w:tabs>
        <w:spacing w:after="0"/>
        <w:rPr>
          <w:b/>
          <w:noProof/>
          <w:sz w:val="24"/>
        </w:rPr>
      </w:pPr>
      <w:r w:rsidRPr="004C4206">
        <w:rPr>
          <w:b/>
          <w:noProof/>
          <w:sz w:val="24"/>
        </w:rPr>
        <w:t>Edinburgh, Scotland, December 11 – 15, 2023</w:t>
      </w:r>
      <w:r>
        <w:rPr>
          <w:b/>
          <w:noProof/>
          <w:sz w:val="24"/>
        </w:rPr>
        <w:tab/>
      </w:r>
      <w:r w:rsidR="005A6209" w:rsidRPr="00237B9B">
        <w:rPr>
          <w:rStyle w:val="ad"/>
          <w:szCs w:val="22"/>
        </w:rPr>
        <w:t xml:space="preserve">(revision of </w:t>
      </w:r>
      <w:r w:rsidR="00DB06D8">
        <w:rPr>
          <w:rStyle w:val="ad"/>
          <w:szCs w:val="22"/>
        </w:rPr>
        <w:t>S2-231</w:t>
      </w:r>
      <w:r>
        <w:rPr>
          <w:rStyle w:val="ad"/>
          <w:szCs w:val="22"/>
        </w:rPr>
        <w:t>3682</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5B0A94B3" w:rsidR="001E41F3" w:rsidRPr="000147EF" w:rsidRDefault="002F539D">
            <w:pPr>
              <w:pStyle w:val="CRCoverPage"/>
              <w:spacing w:after="0"/>
              <w:rPr>
                <w:noProof/>
                <w:sz w:val="8"/>
                <w:szCs w:val="8"/>
                <w:lang w:eastAsia="zh-CN"/>
              </w:rPr>
            </w:pPr>
            <w:r>
              <w:rPr>
                <w:rFonts w:hint="eastAsia"/>
                <w:noProof/>
                <w:sz w:val="8"/>
                <w:szCs w:val="8"/>
                <w:lang w:eastAsia="zh-CN"/>
              </w:rPr>
              <w:t>6</w:t>
            </w:r>
            <w:r>
              <w:rPr>
                <w:noProof/>
                <w:sz w:val="8"/>
                <w:szCs w:val="8"/>
                <w:lang w:eastAsia="zh-CN"/>
              </w:rPr>
              <w:t>8</w:t>
            </w: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CE09A84" w:rsidR="001E41F3" w:rsidRPr="000147EF" w:rsidRDefault="004C4206" w:rsidP="00937F31">
            <w:pPr>
              <w:pStyle w:val="CRCoverPage"/>
              <w:spacing w:after="0"/>
              <w:jc w:val="center"/>
              <w:rPr>
                <w:b/>
                <w:noProof/>
                <w:lang w:eastAsia="zh-CN"/>
              </w:rPr>
            </w:pPr>
            <w:r>
              <w:rPr>
                <w:b/>
                <w:noProof/>
                <w:sz w:val="28"/>
                <w:lang w:eastAsia="zh-CN"/>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0273" w:rsidR="0004506A" w:rsidRDefault="008C42CD" w:rsidP="008C42CD">
            <w:pPr>
              <w:pStyle w:val="CRCoverPage"/>
              <w:spacing w:after="0"/>
              <w:rPr>
                <w:noProof/>
              </w:rPr>
            </w:pPr>
            <w:r>
              <w:rPr>
                <w:lang w:eastAsia="zh-CN"/>
              </w:rPr>
              <w:t>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E02C92" w:rsidR="0004506A" w:rsidRDefault="004C4206" w:rsidP="0087508C">
            <w:pPr>
              <w:pStyle w:val="CRCoverPage"/>
              <w:spacing w:after="0"/>
              <w:ind w:left="100"/>
              <w:rPr>
                <w:noProof/>
              </w:rPr>
            </w:pPr>
            <w:r>
              <w:rPr>
                <w:rFonts w:hint="eastAsia"/>
                <w:noProof/>
              </w:rPr>
              <w:t>R</w:t>
            </w:r>
            <w:r>
              <w:rPr>
                <w:noProof/>
              </w:rPr>
              <w:t>ev5</w:t>
            </w:r>
            <w:r>
              <w:rPr>
                <w:rFonts w:hint="eastAsia"/>
                <w:noProof/>
              </w:rPr>
              <w:t>:</w:t>
            </w:r>
            <w:r>
              <w:rPr>
                <w:noProof/>
              </w:rPr>
              <w:t xml:space="preserve"> Clean up the changes on change. </w:t>
            </w:r>
            <w:r>
              <w:rPr>
                <w:rFonts w:hint="eastAsia"/>
                <w:noProof/>
              </w:rPr>
              <w:t>(</w:t>
            </w:r>
            <w:r>
              <w:rPr>
                <w:noProof/>
              </w:rPr>
              <w:t xml:space="preserve">Rev4 </w:t>
            </w:r>
            <w:r w:rsidRPr="00592AE1">
              <w:rPr>
                <w:noProof/>
              </w:rPr>
              <w:t xml:space="preserve">was raised and </w:t>
            </w:r>
            <w:r w:rsidR="0087508C">
              <w:t>taken out</w:t>
            </w:r>
            <w:r w:rsidRPr="00592AE1">
              <w:rPr>
                <w:noProof/>
              </w:rPr>
              <w:t xml:space="preserve"> from block approval and marked as postponed</w:t>
            </w:r>
            <w:r w:rsidR="0087508C">
              <w:rPr>
                <w:noProof/>
              </w:rPr>
              <w:t>,</w:t>
            </w:r>
            <w:r w:rsidRPr="00592AE1">
              <w:rPr>
                <w:rFonts w:hint="eastAsia"/>
                <w:noProof/>
              </w:rPr>
              <w:t xml:space="preserve"> </w:t>
            </w:r>
            <w:r w:rsidRPr="00592AE1">
              <w:rPr>
                <w:noProof/>
              </w:rPr>
              <w:t>because of the changes on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D157CB3" w14:textId="45DCFB70" w:rsidR="008C42CD" w:rsidRDefault="008C42CD" w:rsidP="008C42CD">
      <w:pPr>
        <w:pStyle w:val="40"/>
      </w:pPr>
      <w:bookmarkStart w:id="14" w:name="_CR5_37_5_2"/>
      <w:bookmarkStart w:id="15" w:name="_Toc145936262"/>
      <w:bookmarkStart w:id="16" w:name="_Toc145936321"/>
      <w:bookmarkStart w:id="17" w:name="_Toc145936325"/>
      <w:bookmarkStart w:id="18" w:name="_Toc145939701"/>
      <w:bookmarkStart w:id="19" w:name="_Toc20204216"/>
      <w:bookmarkStart w:id="20" w:name="_Toc27894908"/>
      <w:bookmarkStart w:id="21" w:name="_Toc36191988"/>
      <w:bookmarkStart w:id="22" w:name="_Toc45193078"/>
      <w:bookmarkStart w:id="23" w:name="_Toc47592710"/>
      <w:bookmarkStart w:id="24" w:name="_Toc51834797"/>
      <w:bookmarkStart w:id="25" w:name="_Toc138763160"/>
      <w:bookmarkStart w:id="26" w:name="_Toc138309689"/>
      <w:bookmarkStart w:id="27" w:name="_Toc131529345"/>
      <w:bookmarkStart w:id="28" w:name="_Toc122504207"/>
      <w:bookmarkEnd w:id="13"/>
      <w:bookmarkEnd w:id="14"/>
      <w:r>
        <w:t>5.37.5.2</w:t>
      </w:r>
      <w:r>
        <w:tab/>
        <w:t>PDU Set Information and Identification</w:t>
      </w:r>
      <w:bookmarkEnd w:id="15"/>
    </w:p>
    <w:p w14:paraId="1C5DC6F5" w14:textId="77777777" w:rsidR="008C42CD" w:rsidRDefault="008C42CD" w:rsidP="008C42C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4A65602" w14:textId="77777777" w:rsidR="008C42CD" w:rsidRDefault="008C42CD" w:rsidP="008C42CD">
      <w:bookmarkStart w:id="29"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PDU Set Importance, which identifies the relative importance of a PDU Set compared to other PDU Sets within a QoS Flow.</w:t>
      </w:r>
    </w:p>
    <w:bookmarkEnd w:id="29"/>
    <w:p w14:paraId="362FD729" w14:textId="77777777" w:rsidR="008C42CD" w:rsidRDefault="008C42CD" w:rsidP="008C42CD">
      <w:r>
        <w:t>The NG-RAN may use the Priority Level (see clause 5.7.3.3) across QoS Flows and PDU Set Importance within a QoS Flow for PDU Set level packet discarding in presence of congestion.</w:t>
      </w:r>
    </w:p>
    <w:p w14:paraId="645E1A08" w14:textId="77777777" w:rsidR="008C42CD" w:rsidRDefault="008C42CD" w:rsidP="008C42C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The PDU Set Information can be different for different PDU Sets within a QoS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4F496D1F" w:rsidR="008C42CD" w:rsidRPr="008C42CD" w:rsidRDefault="008C42CD" w:rsidP="008C42CD">
      <w:r>
        <w:t>For each DL PDU received on N6 for which PDU Set based QoS handling is indicated from the SMF, the PSA UPF applies the rules for PDU Set identification and provides PDU Set Information which is available to the RAN in the GTP-U header.</w:t>
      </w:r>
    </w:p>
    <w:p w14:paraId="240625A2" w14:textId="399C13A8" w:rsidR="004603CE" w:rsidRDefault="004603CE" w:rsidP="004603CE">
      <w:pPr>
        <w:pStyle w:val="NO"/>
        <w:rPr>
          <w:ins w:id="30" w:author="Xiaomi-Rev2" w:date="2023-11-16T22:43:00Z"/>
        </w:rPr>
      </w:pPr>
      <w:bookmarkStart w:id="31" w:name="OLE_LINK2"/>
      <w:bookmarkEnd w:id="16"/>
      <w:bookmarkEnd w:id="17"/>
      <w:bookmarkEnd w:id="18"/>
      <w:bookmarkEnd w:id="19"/>
      <w:bookmarkEnd w:id="20"/>
      <w:bookmarkEnd w:id="21"/>
      <w:bookmarkEnd w:id="22"/>
      <w:bookmarkEnd w:id="23"/>
      <w:bookmarkEnd w:id="24"/>
      <w:bookmarkEnd w:id="25"/>
      <w:bookmarkEnd w:id="26"/>
      <w:ins w:id="32" w:author="Xiaomi-Rev2" w:date="2023-11-16T22:43:00Z">
        <w:r>
          <w:t>NOTE 3:</w:t>
        </w:r>
        <w:r>
          <w:tab/>
          <w:t xml:space="preserve">The </w:t>
        </w:r>
      </w:ins>
      <w:ins w:id="33" w:author="Xiaomi-Rev4" w:date="2023-11-17T22:22:00Z">
        <w:r w:rsidR="002F539D">
          <w:t>PSA UPF is expected to ass</w:t>
        </w:r>
      </w:ins>
      <w:ins w:id="34" w:author="Xiaomi-Rev4" w:date="2023-11-17T22:23:00Z">
        <w:r w:rsidR="002F539D">
          <w:t xml:space="preserve">ign a unique </w:t>
        </w:r>
      </w:ins>
      <w:ins w:id="35" w:author="Xiaomi-Rev2" w:date="2023-11-16T22:43:00Z">
        <w:r>
          <w:t>PDU Set Sequence Number</w:t>
        </w:r>
      </w:ins>
      <w:ins w:id="36" w:author="Xiaomi-Rev4" w:date="2023-11-17T22:23:00Z">
        <w:r w:rsidR="002F539D">
          <w:t xml:space="preserve"> </w:t>
        </w:r>
      </w:ins>
      <w:ins w:id="37" w:author="Xiaomi-Rev5" w:date="2023-11-30T23:28:00Z">
        <w:r w:rsidR="00EF7756">
          <w:t xml:space="preserve">in the GTP-U header </w:t>
        </w:r>
      </w:ins>
      <w:ins w:id="38" w:author="Xiaomi-Rev4" w:date="2023-11-17T22:23:00Z">
        <w:r w:rsidR="002F539D">
          <w:t>to each PD</w:t>
        </w:r>
      </w:ins>
      <w:ins w:id="39" w:author="Xiaomi-Rev4" w:date="2023-11-17T22:24:00Z">
        <w:r w:rsidR="002F539D">
          <w:t>U Set</w:t>
        </w:r>
      </w:ins>
      <w:ins w:id="40" w:author="Xiaomi-Rev2" w:date="2023-11-16T22:44:00Z">
        <w:r>
          <w:t xml:space="preserve"> </w:t>
        </w:r>
      </w:ins>
      <w:ins w:id="41" w:author="Xiaomi-Rev5" w:date="2023-11-30T23:28:00Z">
        <w:r w:rsidR="00EF7756">
          <w:rPr>
            <w:rFonts w:hint="eastAsia"/>
            <w:lang w:eastAsia="zh-CN"/>
          </w:rPr>
          <w:t>of</w:t>
        </w:r>
      </w:ins>
      <w:ins w:id="42" w:author="Xiaomi-Rev2" w:date="2023-11-16T22:43:00Z">
        <w:r>
          <w:t xml:space="preserve"> </w:t>
        </w:r>
      </w:ins>
      <w:ins w:id="43" w:author="Xiaomi-Rev5" w:date="2023-11-30T23:28:00Z">
        <w:r w:rsidR="00EF7756">
          <w:rPr>
            <w:rFonts w:hint="eastAsia"/>
            <w:lang w:eastAsia="zh-CN"/>
          </w:rPr>
          <w:t>the</w:t>
        </w:r>
        <w:r w:rsidR="00EF7756">
          <w:t xml:space="preserve"> </w:t>
        </w:r>
      </w:ins>
      <w:ins w:id="44" w:author="Xiaomi-Rev2" w:date="2023-11-16T22:43:00Z">
        <w:r>
          <w:t xml:space="preserve">QoS </w:t>
        </w:r>
      </w:ins>
      <w:ins w:id="45" w:author="Xiaomi-Rev4" w:date="2023-11-17T22:24:00Z">
        <w:r w:rsidR="002F539D">
          <w:t>F</w:t>
        </w:r>
      </w:ins>
      <w:ins w:id="46" w:author="Xiaomi-Rev2" w:date="2023-11-16T22:43:00Z">
        <w:r>
          <w:t>low.</w:t>
        </w:r>
        <w:bookmarkEnd w:id="31"/>
      </w:ins>
    </w:p>
    <w:p w14:paraId="3DE2E840" w14:textId="39F479A3" w:rsidR="00A12883" w:rsidRPr="00EF7756" w:rsidRDefault="00A12883" w:rsidP="00387148"/>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D868B" w14:textId="77777777" w:rsidR="002764FA" w:rsidRDefault="002764FA">
      <w:r>
        <w:separator/>
      </w:r>
    </w:p>
  </w:endnote>
  <w:endnote w:type="continuationSeparator" w:id="0">
    <w:p w14:paraId="138AC0A4" w14:textId="77777777" w:rsidR="002764FA" w:rsidRDefault="0027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EC526" w14:textId="77777777" w:rsidR="002764FA" w:rsidRDefault="002764FA">
      <w:r>
        <w:separator/>
      </w:r>
    </w:p>
  </w:footnote>
  <w:footnote w:type="continuationSeparator" w:id="0">
    <w:p w14:paraId="7117FE05" w14:textId="77777777" w:rsidR="002764FA" w:rsidRDefault="0027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ev2">
    <w15:presenceInfo w15:providerId="Windows Live" w15:userId="2bbcf0a81fb2e78c"/>
  </w15:person>
  <w15:person w15:author="Xiaomi-Rev4">
    <w15:presenceInfo w15:providerId="Windows Live" w15:userId="2bbcf0a81fb2e78c"/>
  </w15:person>
  <w15:person w15:author="Xiaomi-Rev5">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A6CF3"/>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54B"/>
    <w:rsid w:val="00261CB0"/>
    <w:rsid w:val="002640DD"/>
    <w:rsid w:val="002673C9"/>
    <w:rsid w:val="002701CD"/>
    <w:rsid w:val="00270BA0"/>
    <w:rsid w:val="00271E00"/>
    <w:rsid w:val="002722DE"/>
    <w:rsid w:val="00272444"/>
    <w:rsid w:val="00272687"/>
    <w:rsid w:val="00275983"/>
    <w:rsid w:val="00275D12"/>
    <w:rsid w:val="002764FA"/>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084F"/>
    <w:rsid w:val="002C2DFE"/>
    <w:rsid w:val="002C37C4"/>
    <w:rsid w:val="002C6004"/>
    <w:rsid w:val="002C7F4B"/>
    <w:rsid w:val="002D597E"/>
    <w:rsid w:val="002D76C2"/>
    <w:rsid w:val="002D772C"/>
    <w:rsid w:val="002E0C3E"/>
    <w:rsid w:val="002E472E"/>
    <w:rsid w:val="002E69FC"/>
    <w:rsid w:val="002F2883"/>
    <w:rsid w:val="002F539D"/>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3464"/>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03CE"/>
    <w:rsid w:val="0046202C"/>
    <w:rsid w:val="004624E2"/>
    <w:rsid w:val="00462B86"/>
    <w:rsid w:val="00463427"/>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190D"/>
    <w:rsid w:val="004C2D80"/>
    <w:rsid w:val="004C4206"/>
    <w:rsid w:val="004C771D"/>
    <w:rsid w:val="004C779D"/>
    <w:rsid w:val="004C7901"/>
    <w:rsid w:val="004D5015"/>
    <w:rsid w:val="004D5F45"/>
    <w:rsid w:val="004D63B0"/>
    <w:rsid w:val="004D7E0D"/>
    <w:rsid w:val="004E24E9"/>
    <w:rsid w:val="004E61DF"/>
    <w:rsid w:val="004E6432"/>
    <w:rsid w:val="004E6D9D"/>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05D"/>
    <w:rsid w:val="00591161"/>
    <w:rsid w:val="00592382"/>
    <w:rsid w:val="00592D74"/>
    <w:rsid w:val="00593907"/>
    <w:rsid w:val="0059581A"/>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1A91"/>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2511"/>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876"/>
    <w:rsid w:val="00835998"/>
    <w:rsid w:val="00835C47"/>
    <w:rsid w:val="008406AF"/>
    <w:rsid w:val="00842006"/>
    <w:rsid w:val="00844F9B"/>
    <w:rsid w:val="00845BF9"/>
    <w:rsid w:val="00845D05"/>
    <w:rsid w:val="0084721E"/>
    <w:rsid w:val="008476B6"/>
    <w:rsid w:val="00850DF8"/>
    <w:rsid w:val="008511B3"/>
    <w:rsid w:val="008520B4"/>
    <w:rsid w:val="0085340F"/>
    <w:rsid w:val="00853631"/>
    <w:rsid w:val="00861A1B"/>
    <w:rsid w:val="008626E7"/>
    <w:rsid w:val="00865006"/>
    <w:rsid w:val="00865E8E"/>
    <w:rsid w:val="008668EA"/>
    <w:rsid w:val="00870493"/>
    <w:rsid w:val="00870DE3"/>
    <w:rsid w:val="00870EE7"/>
    <w:rsid w:val="00873365"/>
    <w:rsid w:val="0087508C"/>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4D83"/>
    <w:rsid w:val="00916731"/>
    <w:rsid w:val="009179F7"/>
    <w:rsid w:val="00917AD6"/>
    <w:rsid w:val="009201F8"/>
    <w:rsid w:val="00923766"/>
    <w:rsid w:val="00925332"/>
    <w:rsid w:val="00925B78"/>
    <w:rsid w:val="00925FBE"/>
    <w:rsid w:val="009266A4"/>
    <w:rsid w:val="0092670A"/>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08A0"/>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3BD4"/>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1F63"/>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0534"/>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B7C5B"/>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AF627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4DC7"/>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1D8B"/>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402E"/>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2D15"/>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7F6"/>
    <w:rsid w:val="00D97BF4"/>
    <w:rsid w:val="00DA023F"/>
    <w:rsid w:val="00DA2595"/>
    <w:rsid w:val="00DA343A"/>
    <w:rsid w:val="00DA433E"/>
    <w:rsid w:val="00DA61E4"/>
    <w:rsid w:val="00DA7460"/>
    <w:rsid w:val="00DA746E"/>
    <w:rsid w:val="00DA78FF"/>
    <w:rsid w:val="00DA7C88"/>
    <w:rsid w:val="00DB06D8"/>
    <w:rsid w:val="00DC1D56"/>
    <w:rsid w:val="00DC4338"/>
    <w:rsid w:val="00DC6B53"/>
    <w:rsid w:val="00DD2B63"/>
    <w:rsid w:val="00DD3FF9"/>
    <w:rsid w:val="00DD46F4"/>
    <w:rsid w:val="00DD4B07"/>
    <w:rsid w:val="00DD5298"/>
    <w:rsid w:val="00DE15B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4FF"/>
    <w:rsid w:val="00E43B7E"/>
    <w:rsid w:val="00E43E26"/>
    <w:rsid w:val="00E44786"/>
    <w:rsid w:val="00E474B4"/>
    <w:rsid w:val="00E51897"/>
    <w:rsid w:val="00E534FF"/>
    <w:rsid w:val="00E54699"/>
    <w:rsid w:val="00E549A4"/>
    <w:rsid w:val="00E54A0B"/>
    <w:rsid w:val="00E556A6"/>
    <w:rsid w:val="00E57054"/>
    <w:rsid w:val="00E600D4"/>
    <w:rsid w:val="00E62EA2"/>
    <w:rsid w:val="00E63C57"/>
    <w:rsid w:val="00E665E6"/>
    <w:rsid w:val="00E666AB"/>
    <w:rsid w:val="00E67D58"/>
    <w:rsid w:val="00E72B3C"/>
    <w:rsid w:val="00E72E76"/>
    <w:rsid w:val="00E77E06"/>
    <w:rsid w:val="00E814C0"/>
    <w:rsid w:val="00E819E9"/>
    <w:rsid w:val="00E8237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EF7756"/>
    <w:rsid w:val="00F01A3C"/>
    <w:rsid w:val="00F039FB"/>
    <w:rsid w:val="00F04062"/>
    <w:rsid w:val="00F04099"/>
    <w:rsid w:val="00F05401"/>
    <w:rsid w:val="00F05BBE"/>
    <w:rsid w:val="00F078BF"/>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4C3D"/>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1C07"/>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B5B6-56C3-4EB4-9C16-EA7D70B956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p:lastModifiedBy>
  <cp:revision>3</cp:revision>
  <cp:lastPrinted>1900-01-01T08:00:00Z</cp:lastPrinted>
  <dcterms:created xsi:type="dcterms:W3CDTF">2023-12-01T08:05:00Z</dcterms:created>
  <dcterms:modified xsi:type="dcterms:W3CDTF">2023-12-01T08:06:00Z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y fmtid="{D5CDD505-2E9C-101B-9397-08002B2CF9AE}" pid="29" name="CWM8bd300508f9e11ee800061a8000060a8">
    <vt:lpwstr>CWMxMw/zS1TFziYAoOiOLBJBhumLNRFKibPN6D2iSOXkMnCjR7TLUBhlLTcILZpnc6SXnhbDTcj2oBl+16TJGrR/g==</vt:lpwstr>
  </property>
</Properties>
</file>